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428AB4E2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6D6E6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B869BA">
        <w:rPr>
          <w:b/>
          <w:i/>
          <w:noProof/>
          <w:sz w:val="28"/>
        </w:rPr>
        <w:t>284</w:t>
      </w:r>
      <w:bookmarkStart w:id="0" w:name="_GoBack"/>
      <w:bookmarkEnd w:id="0"/>
      <w:r w:rsidR="00FC3E06">
        <w:rPr>
          <w:b/>
          <w:i/>
          <w:noProof/>
          <w:sz w:val="28"/>
        </w:rPr>
        <w:t>4</w:t>
      </w:r>
    </w:p>
    <w:p w14:paraId="23921A16" w14:textId="76BB1B8F" w:rsidR="00004FB4" w:rsidRPr="00980716" w:rsidRDefault="006D6E65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February</w:t>
      </w:r>
      <w:r w:rsidR="00CA5B40">
        <w:rPr>
          <w:sz w:val="24"/>
        </w:rPr>
        <w:t xml:space="preserve"> </w:t>
      </w:r>
      <w:r w:rsidR="004A4C50">
        <w:rPr>
          <w:sz w:val="24"/>
        </w:rPr>
        <w:t>24</w:t>
      </w:r>
      <w:r w:rsidR="00CA5B40" w:rsidRPr="00677A7C">
        <w:rPr>
          <w:sz w:val="24"/>
          <w:vertAlign w:val="superscript"/>
        </w:rPr>
        <w:t>th</w:t>
      </w:r>
      <w:r w:rsidR="004A4C50">
        <w:rPr>
          <w:sz w:val="24"/>
          <w:vertAlign w:val="superscript"/>
        </w:rPr>
        <w:t xml:space="preserve"> </w:t>
      </w:r>
      <w:r w:rsidR="004A4C50">
        <w:rPr>
          <w:sz w:val="24"/>
        </w:rPr>
        <w:t xml:space="preserve">– </w:t>
      </w:r>
      <w:r>
        <w:rPr>
          <w:sz w:val="24"/>
        </w:rPr>
        <w:t>March 6</w:t>
      </w:r>
      <w:r w:rsidRPr="006D6E65">
        <w:rPr>
          <w:sz w:val="24"/>
          <w:vertAlign w:val="superscript"/>
        </w:rPr>
        <w:t>th</w:t>
      </w:r>
      <w:r w:rsidR="004A4C50"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39CFFB87" w:rsidR="001E41F3" w:rsidRPr="00410371" w:rsidRDefault="006965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3E06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4324F2D5" w:rsidR="001E41F3" w:rsidRPr="00AA12BE" w:rsidRDefault="00AA12B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2BE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7C52C20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41605E">
              <w:rPr>
                <w:b/>
                <w:noProof/>
                <w:sz w:val="32"/>
              </w:rPr>
              <w:t>2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A422FC9" w:rsidR="00C77A62" w:rsidRDefault="00F035C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65CB">
              <w:t>CR to 38.104 Band n1 - wider CBW - Additional Channel BW</w:t>
            </w:r>
            <w:r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6FCB4971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C47F0">
              <w:rPr>
                <w:noProof/>
              </w:rPr>
              <w:t>, Huawei, China Unicom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D68BFB1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4A4C50">
              <w:rPr>
                <w:rFonts w:cs="Arial"/>
                <w:sz w:val="21"/>
                <w:szCs w:val="21"/>
                <w:lang w:eastAsia="ja-JP"/>
              </w:rPr>
              <w:t>1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  <w:r w:rsidR="00AA12B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Core</w:t>
            </w:r>
            <w:r w:rsidR="006965CB">
              <w:rPr>
                <w:rFonts w:cs="Arial"/>
                <w:sz w:val="21"/>
                <w:szCs w:val="21"/>
                <w:lang w:eastAsia="ja-JP"/>
              </w:rPr>
              <w:t xml:space="preserve">, </w:t>
            </w:r>
            <w:r w:rsidR="006965CB">
              <w:rPr>
                <w:noProof/>
              </w:rPr>
              <w:t>NR_n1_BW2-Core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A0F625D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02</w:t>
            </w:r>
            <w:r w:rsidR="00FD0A17">
              <w:t>-</w:t>
            </w:r>
            <w:r>
              <w:t>2</w:t>
            </w:r>
            <w:r w:rsidR="00AA12BE">
              <w:t>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8FACD67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4A4C50">
              <w:rPr>
                <w:noProof/>
              </w:rPr>
              <w:t>1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12E133D9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4A4C50">
              <w:rPr>
                <w:noProof/>
              </w:rPr>
              <w:t>1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2F654EA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4A4C50">
              <w:rPr>
                <w:noProof/>
              </w:rPr>
              <w:t>1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0FF0042D" w14:textId="77777777" w:rsidR="006F0DF9" w:rsidRPr="00E26D09" w:rsidRDefault="006F0DF9" w:rsidP="006F0DF9">
      <w:pPr>
        <w:pStyle w:val="Heading3"/>
        <w:rPr>
          <w:rFonts w:eastAsia="Yu Mincho"/>
        </w:rPr>
      </w:pPr>
      <w:bookmarkStart w:id="3" w:name="_Toc21127431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"/>
    </w:p>
    <w:p w14:paraId="05DCDB1D" w14:textId="77777777" w:rsidR="006F0DF9" w:rsidRPr="007E346D" w:rsidRDefault="006F0DF9" w:rsidP="006F0DF9">
      <w:pPr>
        <w:rPr>
          <w:rFonts w:eastAsia="Yu Mincho"/>
        </w:rPr>
      </w:pPr>
      <w:bookmarkStart w:id="4" w:name="_Hlk500256944"/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</w:t>
      </w:r>
      <w:r w:rsidRPr="006F0DF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14:paraId="04CE93D2" w14:textId="77777777" w:rsidR="006F0DF9" w:rsidRPr="00E26D09" w:rsidRDefault="006F0DF9" w:rsidP="006F0DF9">
      <w:pPr>
        <w:pStyle w:val="TH"/>
      </w:pPr>
      <w:r w:rsidRPr="00E26D09">
        <w:lastRenderedPageBreak/>
        <w:t>Table 5.3.5-1</w:t>
      </w:r>
      <w:bookmarkEnd w:id="4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13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0"/>
      </w:tblGrid>
      <w:tr w:rsidR="006F0DF9" w:rsidRPr="00E26D09" w14:paraId="0052C3B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02E" w14:textId="77777777" w:rsidR="006F0DF9" w:rsidRPr="00E26D09" w:rsidRDefault="006F0DF9" w:rsidP="00F93085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6F0DF9" w:rsidRPr="00E26D09" w14:paraId="4129C3F9" w14:textId="77777777" w:rsidTr="008D4447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8732" w14:textId="77777777" w:rsidR="006F0DF9" w:rsidRPr="00E26D09" w:rsidRDefault="006F0DF9" w:rsidP="00F93085">
            <w:pPr>
              <w:pStyle w:val="TAH"/>
            </w:pPr>
            <w:r w:rsidRPr="00E26D09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4DB9" w14:textId="77777777" w:rsidR="006F0DF9" w:rsidRPr="00E26D09" w:rsidRDefault="006F0DF9" w:rsidP="00F93085">
            <w:pPr>
              <w:pStyle w:val="TAH"/>
            </w:pPr>
            <w:r w:rsidRPr="00E26D09">
              <w:t>SCS</w:t>
            </w:r>
          </w:p>
          <w:p w14:paraId="0328A224" w14:textId="77777777" w:rsidR="006F0DF9" w:rsidRPr="00E26D09" w:rsidRDefault="006F0DF9" w:rsidP="00F93085">
            <w:pPr>
              <w:pStyle w:val="TAH"/>
            </w:pPr>
            <w:r w:rsidRPr="00E26D09">
              <w:t>kHz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00DD" w14:textId="77777777" w:rsidR="006F0DF9" w:rsidRPr="00E26D09" w:rsidRDefault="006F0DF9" w:rsidP="00F93085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0A8E" w14:textId="77777777" w:rsidR="006F0DF9" w:rsidRPr="00E26D09" w:rsidRDefault="006F0DF9" w:rsidP="00F93085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EC7D" w14:textId="77777777" w:rsidR="006F0DF9" w:rsidRPr="00E26D09" w:rsidRDefault="006F0DF9" w:rsidP="00F93085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377A" w14:textId="77777777" w:rsidR="006F0DF9" w:rsidRPr="00E26D09" w:rsidRDefault="006F0DF9" w:rsidP="00F93085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0269" w14:textId="77777777" w:rsidR="006F0DF9" w:rsidRPr="00E26D09" w:rsidRDefault="006F0DF9" w:rsidP="00F93085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DBC" w14:textId="77777777" w:rsidR="006F0DF9" w:rsidRPr="00E26D09" w:rsidRDefault="006F0DF9" w:rsidP="00F93085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0C1A" w14:textId="77777777" w:rsidR="006F0DF9" w:rsidRPr="00E26D09" w:rsidRDefault="006F0DF9" w:rsidP="00F93085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FD04" w14:textId="77777777" w:rsidR="006F0DF9" w:rsidRPr="00E26D09" w:rsidRDefault="006F0DF9" w:rsidP="00F93085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4571" w14:textId="77777777" w:rsidR="006F0DF9" w:rsidRPr="00E26D09" w:rsidRDefault="006F0DF9" w:rsidP="00F93085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C25E" w14:textId="77777777" w:rsidR="006F0DF9" w:rsidRPr="00E26D09" w:rsidRDefault="006F0DF9" w:rsidP="00F93085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3A1D" w14:textId="77777777" w:rsidR="006F0DF9" w:rsidRPr="00E26D09" w:rsidRDefault="006F0DF9" w:rsidP="00F93085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1339" w14:textId="77777777" w:rsidR="006F0DF9" w:rsidRPr="00E26D09" w:rsidRDefault="006F0DF9" w:rsidP="00F93085">
            <w:pPr>
              <w:pStyle w:val="TAH"/>
            </w:pPr>
            <w:r w:rsidRPr="00E26D09">
              <w:t>90 MHz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3D63" w14:textId="77777777" w:rsidR="006F0DF9" w:rsidRPr="00E26D09" w:rsidRDefault="006F0DF9" w:rsidP="00F93085">
            <w:pPr>
              <w:pStyle w:val="TAH"/>
            </w:pPr>
            <w:r w:rsidRPr="00E26D09">
              <w:t>100 MHz</w:t>
            </w:r>
          </w:p>
        </w:tc>
      </w:tr>
      <w:tr w:rsidR="008D4447" w:rsidRPr="00E26D09" w14:paraId="4B8A4963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C75" w14:textId="77777777" w:rsidR="008D4447" w:rsidRPr="00E26D09" w:rsidRDefault="008D4447" w:rsidP="008D4447">
            <w:pPr>
              <w:pStyle w:val="TAC"/>
            </w:pPr>
            <w:r w:rsidRPr="00E26D09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DF0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F5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03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957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A38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E742" w14:textId="5B02943A" w:rsidR="008D4447" w:rsidRPr="00E26D09" w:rsidRDefault="008D4447" w:rsidP="008D4447">
            <w:pPr>
              <w:pStyle w:val="TAC"/>
            </w:pPr>
            <w:ins w:id="5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C75" w14:textId="039C1F19" w:rsidR="008D4447" w:rsidRPr="00E26D09" w:rsidRDefault="008D4447" w:rsidP="008D4447">
            <w:pPr>
              <w:pStyle w:val="TAC"/>
            </w:pPr>
            <w:ins w:id="6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7828" w14:textId="743BA235" w:rsidR="008D4447" w:rsidRPr="00E26D09" w:rsidRDefault="008D4447" w:rsidP="008D4447">
            <w:pPr>
              <w:pStyle w:val="TAC"/>
            </w:pPr>
            <w:ins w:id="7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86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57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D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A2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0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E57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0951F6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84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F2E1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4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A86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E8C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5D2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729E" w14:textId="0CFD53A2" w:rsidR="008D4447" w:rsidRPr="00E26D09" w:rsidRDefault="008D4447" w:rsidP="008D4447">
            <w:pPr>
              <w:pStyle w:val="TAC"/>
            </w:pPr>
            <w:ins w:id="8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BE2" w14:textId="1CCC461D" w:rsidR="008D4447" w:rsidRPr="00E26D09" w:rsidRDefault="008D4447" w:rsidP="008D4447">
            <w:pPr>
              <w:pStyle w:val="TAC"/>
            </w:pPr>
            <w:ins w:id="9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47B0" w14:textId="37528817" w:rsidR="008D4447" w:rsidRPr="00E26D09" w:rsidRDefault="008D4447" w:rsidP="008D4447">
            <w:pPr>
              <w:pStyle w:val="TAC"/>
            </w:pPr>
            <w:ins w:id="10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1BE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50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85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9A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B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475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04088B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BF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D953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A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83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F79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C73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F042F" w14:textId="6D7E2A2B" w:rsidR="008D4447" w:rsidRPr="00E26D09" w:rsidRDefault="008D4447" w:rsidP="008D4447">
            <w:pPr>
              <w:pStyle w:val="TAC"/>
            </w:pPr>
            <w:ins w:id="11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74C" w14:textId="63AA78BC" w:rsidR="008D4447" w:rsidRPr="00E26D09" w:rsidRDefault="008D4447" w:rsidP="008D4447">
            <w:pPr>
              <w:pStyle w:val="TAC"/>
            </w:pPr>
            <w:ins w:id="12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C1DA" w14:textId="1DE6B8F6" w:rsidR="008D4447" w:rsidRPr="00E26D09" w:rsidRDefault="008D4447" w:rsidP="008D4447">
            <w:pPr>
              <w:pStyle w:val="TAC"/>
            </w:pPr>
            <w:ins w:id="13" w:author="D. Everaere" w:date="2020-01-09T15:35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899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F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2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4B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4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C9E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AC4180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B55D" w14:textId="77777777" w:rsidR="008D4447" w:rsidRPr="00E26D09" w:rsidRDefault="008D4447" w:rsidP="008D4447">
            <w:pPr>
              <w:pStyle w:val="TAC"/>
            </w:pPr>
            <w:r w:rsidRPr="00E26D09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54F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D6F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264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B25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02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CC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6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F6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7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4F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7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4ED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7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0BE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B3DAA8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AB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29E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1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C32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CD5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6D7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D5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1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EB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A8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953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6F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098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6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B08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9ADE4C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96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8081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A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13A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67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76E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50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8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E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DD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64B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9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DD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2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AF6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A033D3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52E7" w14:textId="77777777" w:rsidR="008D4447" w:rsidRPr="00E26D09" w:rsidRDefault="008D4447" w:rsidP="008D4447">
            <w:pPr>
              <w:pStyle w:val="TAC"/>
            </w:pPr>
            <w:r w:rsidRPr="00E26D09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5E3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01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76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8B7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CC3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493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323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8D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1D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6B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7D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2D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04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BD5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2B4DC6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6B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60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3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02A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C2B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B35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91D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82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DA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C4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02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5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66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C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BE7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989A42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615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2A9B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F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0D1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048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81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36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8A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A3E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75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88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9D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A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2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7434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CA924F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4EC9" w14:textId="77777777" w:rsidR="008D4447" w:rsidRPr="00E26D09" w:rsidRDefault="008D4447" w:rsidP="008D4447">
            <w:pPr>
              <w:pStyle w:val="TAC"/>
            </w:pPr>
            <w:r w:rsidRPr="00E26D09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271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4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749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727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36D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7FA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2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F4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2D6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5C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8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83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8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6D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0C9B61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67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F469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E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823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C4F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AA2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2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B5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BE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9D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D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2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C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27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67C51F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C1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019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B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A92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5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D4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0D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5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0E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6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33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95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DC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75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79D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C540738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BE8" w14:textId="77777777" w:rsidR="008D4447" w:rsidRPr="00E26D09" w:rsidRDefault="008D4447" w:rsidP="008D4447">
            <w:pPr>
              <w:pStyle w:val="TAC"/>
            </w:pPr>
            <w:r w:rsidRPr="00E26D09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BCEF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4C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63E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3C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14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D2B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06A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90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8E1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98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E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AD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565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6722F9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D15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33A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B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079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2A4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365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AEA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D00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8AB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5C3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F23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7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5F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9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A1A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034C4F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42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3FAA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4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18B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1A4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B76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52B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0D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B65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FDD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A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E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9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780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64BA19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D72" w14:textId="77777777" w:rsidR="008D4447" w:rsidRPr="00E26D09" w:rsidRDefault="008D4447" w:rsidP="008D4447">
            <w:pPr>
              <w:pStyle w:val="TAC"/>
            </w:pPr>
            <w:r w:rsidRPr="00E26D09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C6D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29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483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695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CB6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3E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F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56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17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891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D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A6A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21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715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CDF931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65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560E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CE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1A0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D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130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13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5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7F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56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86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A3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0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6B1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9EBEDD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B5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B316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7F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1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1E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26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EC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E5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6E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81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F60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4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3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8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A80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7D89E0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E66" w14:textId="77777777" w:rsidR="008D4447" w:rsidRPr="00E26D09" w:rsidRDefault="008D4447" w:rsidP="008D4447">
            <w:pPr>
              <w:pStyle w:val="TAC"/>
            </w:pPr>
            <w:r w:rsidRPr="00E26D09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2718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6E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0B5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659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E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EE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48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9B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86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96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65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ED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44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9ED0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2644A9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48B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69B5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F9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746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8B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E0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262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78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C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A0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35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F1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F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5CE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E7C091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E3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18D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49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C7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BD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8D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5A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3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EB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A8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3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9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F5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1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382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4CAD631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82D" w14:textId="77777777" w:rsidR="008D4447" w:rsidRPr="00E26D09" w:rsidRDefault="008D4447" w:rsidP="008D4447">
            <w:pPr>
              <w:pStyle w:val="TAC"/>
            </w:pPr>
            <w:r w:rsidRPr="00E26D09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E644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FD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046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6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0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F3D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57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9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CC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8F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2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6C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5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0AD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7E9C9E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1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87E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B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0CE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B44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41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50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9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9A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BD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14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3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61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C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BD5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DFBBC5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D9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0A9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9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0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9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20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85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7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73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012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26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6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C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67E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07BC39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607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9F4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15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E8D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277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27D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6F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C0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D6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18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C7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F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A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D21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76EF7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99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A9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0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14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F4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60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26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20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E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071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77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4F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74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D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506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AB6886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75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B27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0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82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2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55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4A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F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6E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10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1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C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15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8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815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71166F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87D2" w14:textId="77777777" w:rsidR="008D4447" w:rsidRPr="00E26D09" w:rsidRDefault="008D4447" w:rsidP="008D4447">
            <w:pPr>
              <w:pStyle w:val="TAC"/>
            </w:pPr>
            <w:r w:rsidRPr="00E26D09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6A2B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6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1C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88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FFD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E2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B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F2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F3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7E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2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31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A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BA1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E07006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E9D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CE97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4A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378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E58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521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5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B5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BF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D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4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3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5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911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4D6329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DE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390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1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4D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82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DC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E35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6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5E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4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6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2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2E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65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C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61CD93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B614" w14:textId="77777777" w:rsidR="008D4447" w:rsidRPr="00E26D09" w:rsidRDefault="008D4447" w:rsidP="008D4447">
            <w:pPr>
              <w:pStyle w:val="TAC"/>
            </w:pPr>
            <w:r w:rsidRPr="00E26D09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F455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D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321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8FA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D67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C8A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F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F06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4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A57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61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F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E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86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A2E2B2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67B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D080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C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8C8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E68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77D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DE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8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A0C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A5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F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4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8B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D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DCF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F2F20E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091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2DA4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E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22F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08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4C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6D5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C75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71C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0F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04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E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A6E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A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E33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1E018A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23C6" w14:textId="77777777" w:rsidR="008D4447" w:rsidRPr="00E26D09" w:rsidRDefault="008D4447" w:rsidP="008D4447">
            <w:pPr>
              <w:pStyle w:val="TAC"/>
            </w:pPr>
            <w:r w:rsidRPr="00E26D09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08D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11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E7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08F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47F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E2A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06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08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E2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E0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F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3C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0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625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4A1938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E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E71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E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0F7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A6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58B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000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CE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4A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2A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12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F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FD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5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341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D1F369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2E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64C2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4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4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CDE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DA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1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489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67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85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6E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C5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EA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A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20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5E98316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FC8E" w14:textId="77777777" w:rsidR="008D4447" w:rsidRPr="00E26D09" w:rsidRDefault="008D4447" w:rsidP="008D4447">
            <w:pPr>
              <w:pStyle w:val="TAC"/>
            </w:pPr>
            <w:r w:rsidRPr="00E26D09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8D0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824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7F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6F2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50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A75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5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B4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D91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64E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54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2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5C4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9C4EA5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B4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B72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B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2DA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8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B56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8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5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666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F0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07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BD8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BF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C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FB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9CD5E2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70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82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6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79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E24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12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5E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D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6F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095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7D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F5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73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8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050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890D652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9C78" w14:textId="77777777" w:rsidR="008D4447" w:rsidRPr="00E26D09" w:rsidRDefault="008D4447" w:rsidP="008D4447">
            <w:pPr>
              <w:pStyle w:val="TAC"/>
            </w:pPr>
            <w:r w:rsidRPr="00E26D09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834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3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774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F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AB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D56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F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EF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03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3B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F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95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2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83F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AFB910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E7D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446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6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6C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1D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C44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2D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F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03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63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44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3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61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1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820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E49DA5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38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AF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9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CB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CF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54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31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6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9D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3C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2C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9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75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C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230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2C49E49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A739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265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3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DCB5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E6B8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E7F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3D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A9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865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0E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36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CB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E01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A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5F2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681F96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9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CDD4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1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4C6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B368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6E7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1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FC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9E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6C4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0D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C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58D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E7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87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057246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F5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5BB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5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2449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F49D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FA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E8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F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8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FF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6D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D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95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4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758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12DFA79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1ACB" w14:textId="77777777" w:rsidR="008D4447" w:rsidRPr="00E26D09" w:rsidRDefault="008D4447" w:rsidP="008D4447">
            <w:pPr>
              <w:pStyle w:val="TAC"/>
            </w:pPr>
            <w:r w:rsidRPr="00E26D09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D15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AA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BA0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C74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F11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FA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B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E443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94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CC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3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63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D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C9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7E0BE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AA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A58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3FC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C68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438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1A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1F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3900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9E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24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9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18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01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3B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48180A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A4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2E0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4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29B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064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944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F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B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6694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00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B11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B2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36E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12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2EC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6F956C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957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717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DA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2D7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B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8C3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C22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C6B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C94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584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15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F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D1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3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E74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78680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BF4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DC1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6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AF23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973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3B4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D1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E4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EC8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8C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96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6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D59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EA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D94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AAB7EC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43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4F4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7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62F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F4A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5D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9407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3D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5C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29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8F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78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61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C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BF7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2AD4CEC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CC77" w14:textId="77777777" w:rsidR="008D4447" w:rsidRPr="00E26D09" w:rsidRDefault="008D4447" w:rsidP="008D4447">
            <w:pPr>
              <w:pStyle w:val="TAC"/>
            </w:pPr>
            <w:r w:rsidRPr="00E26D09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D1F6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75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55F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159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BC5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381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B36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88C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402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A8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7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6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E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DD3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AB4453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BD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C573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E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232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098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6E7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5B1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4DC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2FE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4CD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F73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A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EE8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2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CA4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630287EA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EC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B7C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5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D4D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693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00A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03E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CF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62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4ED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AB0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3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4C4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7B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85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1985E9C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0BF3" w14:textId="77777777" w:rsidR="008D4447" w:rsidRPr="00E26D09" w:rsidRDefault="008D4447" w:rsidP="008D4447">
            <w:pPr>
              <w:pStyle w:val="TAC"/>
            </w:pPr>
            <w:r w:rsidRPr="00E26D09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515A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F1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DC9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B7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BE6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F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DC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4B6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24D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A9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D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7D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7E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14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F0FC7C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3B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621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2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C2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49C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558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B8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16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03C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6C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6E0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FA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FBD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C8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B15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6CE064C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AB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E734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2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DD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BA8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82D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5B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8EA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5C7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D2B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B66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9D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679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E1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CF4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19BF72C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51B2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lastRenderedPageBreak/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72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00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E0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2F6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2FB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AE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3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A3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2F7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BF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9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3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E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ED6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CF05F5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FD1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D2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B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11B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655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1FEC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8A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3F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D33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A01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C4F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29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9291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90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6D85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8D4447" w:rsidRPr="00E26D09" w14:paraId="63D6FBC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104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700E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C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5B48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A1AF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B030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CD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39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D8A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DFE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26D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6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E3CD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E09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2B96" w14:textId="77777777" w:rsidR="008D4447" w:rsidRPr="00E26D09" w:rsidRDefault="008D4447" w:rsidP="008D4447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8D4447" w:rsidRPr="00E26D09" w14:paraId="0F2EB6B6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A6F0" w14:textId="77777777" w:rsidR="008D4447" w:rsidRPr="00E26D09" w:rsidRDefault="008D4447" w:rsidP="008D4447">
            <w:pPr>
              <w:pStyle w:val="TAC"/>
            </w:pPr>
            <w:r w:rsidRPr="00E26D09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194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B2C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3AC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2F2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D0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B2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40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DEE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116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227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4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AEE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8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A0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A8D918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166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F5F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C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6E5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43E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3E3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D3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61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E4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524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B01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F3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00A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C6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B85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72B4F37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FE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A80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3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ED94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FCB6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C9EF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8A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DC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4CE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F69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E3A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D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842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0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B55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17FDDD27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12A6" w14:textId="77777777" w:rsidR="008D4447" w:rsidRPr="00E26D09" w:rsidRDefault="008D4447" w:rsidP="008D4447">
            <w:pPr>
              <w:pStyle w:val="TAC"/>
            </w:pPr>
            <w:r w:rsidRPr="00E26D09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371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79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65F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5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71B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BD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4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6D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A6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98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D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67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80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B4E0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3DC9BA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EA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9B8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5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21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97B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DA9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8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B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B7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00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59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73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AD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B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8D6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8E005F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3C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5A1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8B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66A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9D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D50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45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5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0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7B1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5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B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76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AB9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998E80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B875" w14:textId="77777777" w:rsidR="008D4447" w:rsidRPr="00E26D09" w:rsidRDefault="008D4447" w:rsidP="008D4447">
            <w:pPr>
              <w:pStyle w:val="TAC"/>
            </w:pPr>
            <w:r w:rsidRPr="00E26D09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7A5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11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F3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9E9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49D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C9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6F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0F7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10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20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88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6C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A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A6A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829F0A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CB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8F91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B9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8F1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1B1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B1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B5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5D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84A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35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9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5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085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2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176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BC9450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1F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2C7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A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671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075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807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E4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8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29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EC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B16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6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A6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CC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E8E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013875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0113" w14:textId="77777777" w:rsidR="008D4447" w:rsidRPr="00E26D09" w:rsidRDefault="008D4447" w:rsidP="008D4447">
            <w:pPr>
              <w:pStyle w:val="TAC"/>
            </w:pPr>
            <w:r w:rsidRPr="00E26D09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31C2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30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D95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02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66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E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23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C82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F0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07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4D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3A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F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023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D116FA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291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5E0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9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773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662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EFB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2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F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5175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98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72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5F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81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0F8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0E670E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8A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737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6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AE6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670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626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97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6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6F49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2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7B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09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4C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7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BBB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517FA64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95A5" w14:textId="77777777" w:rsidR="008D4447" w:rsidRPr="00E26D09" w:rsidRDefault="008D4447" w:rsidP="008D4447">
            <w:pPr>
              <w:pStyle w:val="TAC"/>
            </w:pPr>
            <w:r w:rsidRPr="00E26D09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CB6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7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10E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A0D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4F5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69A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98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E0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67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94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5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C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0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0A46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EBC261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BB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6969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4F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31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51A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721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C0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2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FD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7B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5A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5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AF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26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6D4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4EFADEC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61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85F1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B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F0D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30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4DA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4B1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DE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40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68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E36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D7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2A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2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BE0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8AC9771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0F39" w14:textId="77777777" w:rsidR="008D4447" w:rsidRPr="00E26D09" w:rsidRDefault="008D4447" w:rsidP="008D4447">
            <w:pPr>
              <w:pStyle w:val="TAC"/>
            </w:pPr>
            <w:r w:rsidRPr="00E26D09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EB67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54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C2D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71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8CC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93D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D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10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53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5E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B9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0B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6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1A4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EA2875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A3B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73C2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B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FD0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0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044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02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1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99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3FB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E9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65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3D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B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775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077602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18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B54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F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4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C1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85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95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6F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AC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41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B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41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4E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ED7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4B8761A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65AD" w14:textId="77777777" w:rsidR="008D4447" w:rsidRPr="00E26D09" w:rsidRDefault="008D4447" w:rsidP="008D4447">
            <w:pPr>
              <w:pStyle w:val="TAC"/>
            </w:pPr>
            <w:r w:rsidRPr="00E26D09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9B0D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B2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E7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EEA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4D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15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B2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07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68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D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AB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D1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1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EC2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99532D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866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12A4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7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C82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7EC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71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C5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5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E8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2C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C5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4E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3C2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1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A75B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CDE1788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21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F25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DA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8F8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CCA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A72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CC3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E3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89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82E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11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82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5ED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9B58A3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8EAE" w14:textId="77777777" w:rsidR="008D4447" w:rsidRPr="00E26D09" w:rsidRDefault="008D4447" w:rsidP="008D4447">
            <w:pPr>
              <w:pStyle w:val="TAC"/>
            </w:pPr>
            <w:r w:rsidRPr="00E26D09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6D9F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06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BE5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8D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EBC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14E0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9835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2A5B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BDB3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51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F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A2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C9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696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30DC09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01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864F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35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591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079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15F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1345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31E8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6414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2217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A97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8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27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3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F38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DC37F9A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10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785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78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FB9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BB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BA2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3C9F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560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BD8A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0A4E" w14:textId="77777777" w:rsidR="008D4447" w:rsidRPr="00E26D09" w:rsidRDefault="008D4447" w:rsidP="008D4447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54D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5F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CF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2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EC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98A1B8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0254" w14:textId="77777777" w:rsidR="008D4447" w:rsidRPr="00E26D09" w:rsidRDefault="008D4447" w:rsidP="008D4447">
            <w:pPr>
              <w:pStyle w:val="TAC"/>
            </w:pPr>
            <w:r w:rsidRPr="00E26D09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F9A6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C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20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3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8A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87F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6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83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F9F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E6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9D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C4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5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D75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94C849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34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019B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D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52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7C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5C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656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6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0C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C2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DF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C5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DE3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AF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1C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469F7A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4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8B27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3E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B3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07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96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2C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5C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25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0A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176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38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82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EE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0D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C4AC40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D88C" w14:textId="77777777" w:rsidR="008D4447" w:rsidRPr="00E26D09" w:rsidRDefault="008D4447" w:rsidP="008D4447">
            <w:pPr>
              <w:pStyle w:val="TAC"/>
            </w:pPr>
            <w:r w:rsidRPr="00E26D09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2C68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8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A58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8BB5" w14:textId="77777777" w:rsidR="008D4447" w:rsidRPr="00E26D09" w:rsidRDefault="008D4447" w:rsidP="008D4447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59C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C60C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73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33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262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F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F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5A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C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034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A65462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6A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AEF0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2F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76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470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05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7DB0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E9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5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C6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5D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B6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88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76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AD2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4FFB080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F4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09ED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8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753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EED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D8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6E3D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F07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5BC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B00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461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85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906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4F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720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3AC2C83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CE33" w14:textId="77777777" w:rsidR="008D4447" w:rsidRPr="00E26D09" w:rsidRDefault="008D4447" w:rsidP="008D4447">
            <w:pPr>
              <w:pStyle w:val="TAC"/>
            </w:pPr>
            <w:r w:rsidRPr="00E26D09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7170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B9B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8E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29D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26D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670B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F6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D4B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88E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7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183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47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E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CC20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0F98ED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78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8878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D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D90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F9C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2AC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9052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1F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C09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F43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D0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5C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910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DE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7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13A9D0F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A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D5F5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4C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311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35D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2D3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46DD" w14:textId="77777777" w:rsidR="008D4447" w:rsidRPr="00E26D09" w:rsidRDefault="008D4447" w:rsidP="008D4447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26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8F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0E2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C98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3D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564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F7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39B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6D641B80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387" w14:textId="77777777" w:rsidR="008D4447" w:rsidRPr="00E26D09" w:rsidRDefault="008D4447" w:rsidP="008D4447">
            <w:pPr>
              <w:pStyle w:val="TAC"/>
            </w:pPr>
            <w:r w:rsidRPr="00E26D09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B607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1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273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0D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85E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C3C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E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60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852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10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FD7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9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02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40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54B36D1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ED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5097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832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4D6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15A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5C9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2F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E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640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42C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84C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19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063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0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F4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2912A61B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DC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B56A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B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AB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755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9E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F7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E57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C29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70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35F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C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DB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E77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8D4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</w:tr>
      <w:tr w:rsidR="008D4447" w:rsidRPr="00E26D09" w14:paraId="6EC6407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1946" w14:textId="77777777" w:rsidR="008D4447" w:rsidRPr="00E26D09" w:rsidRDefault="008D4447" w:rsidP="008D4447">
            <w:pPr>
              <w:pStyle w:val="TAC"/>
            </w:pPr>
            <w:r w:rsidRPr="00E26D09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6680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EB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A67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15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AE9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BD1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DF2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36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5F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F9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4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D5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C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211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3FBDC2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AA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EE79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67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3FF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87F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7A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38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BA0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EC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EA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D18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7BC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B44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00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825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16083D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6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2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8D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146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D17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DF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C5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FF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D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C2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5D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708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3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A6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7E1F59E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875" w14:textId="77777777" w:rsidR="008D4447" w:rsidRPr="00E26D09" w:rsidRDefault="008D4447" w:rsidP="008D4447">
            <w:pPr>
              <w:pStyle w:val="TAC"/>
            </w:pPr>
            <w:r w:rsidRPr="00E26D09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A0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CF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ABC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64F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FF8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6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F3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FC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8A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7B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185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13C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04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AB64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C704DD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83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45FA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E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AFE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7D2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BA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73D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2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1DD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2D2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E53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4C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2D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0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BFA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043E9D6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2B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388A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0A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AC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2D0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087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9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DD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A8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1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4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6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1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1AB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A2F440D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481C" w14:textId="77777777" w:rsidR="008D4447" w:rsidRPr="00E26D09" w:rsidRDefault="008D4447" w:rsidP="008D4447">
            <w:pPr>
              <w:pStyle w:val="TAC"/>
            </w:pPr>
            <w:r w:rsidRPr="00E26D09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4B04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1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566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99B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E0E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1A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B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E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5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30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F1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F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FD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7DF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DD01F9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8B3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13A0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A6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BB3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AAA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D70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2C3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4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96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6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4C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33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3A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0C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C3ED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BA248F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1B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6A8C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A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BC5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0B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1F0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54E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B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B74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A07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E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E94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2C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72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3B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7751AB9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01A1" w14:textId="77777777" w:rsidR="008D4447" w:rsidRPr="00E26D09" w:rsidRDefault="008D4447" w:rsidP="008D4447">
            <w:pPr>
              <w:pStyle w:val="TAC"/>
            </w:pPr>
            <w:r w:rsidRPr="00E26D09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50BC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E9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BB7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FE6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5DC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7E0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C1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1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920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8E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FC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7A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A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4E35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3072D8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12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802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FF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790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E10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605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32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5F1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1B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D85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50C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25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2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32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B284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205388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0A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D26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CA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FB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9D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C2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61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E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C4A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80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FC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A7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B2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E8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48C3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58C669C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9AA1" w14:textId="77777777" w:rsidR="008D4447" w:rsidRPr="00E26D09" w:rsidRDefault="008D4447" w:rsidP="008D4447">
            <w:pPr>
              <w:pStyle w:val="TAC"/>
            </w:pPr>
            <w:r w:rsidRPr="00E26D09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16A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B1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D30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7BF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1E9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CC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E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20C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CE3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A5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F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92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D3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F56E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6535522E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4C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3C3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06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29E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020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2D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15F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AB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F7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97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5F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3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62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0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F747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6969233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4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AAC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BE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99C9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7A14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B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77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B5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89E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DA6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7A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0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4F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B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332F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12C535C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9F99" w14:textId="77777777" w:rsidR="008D4447" w:rsidRPr="00E26D09" w:rsidRDefault="008D4447" w:rsidP="008D4447">
            <w:pPr>
              <w:pStyle w:val="TAC"/>
            </w:pPr>
            <w:r w:rsidRPr="00E26D09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67CE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EA8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DE3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920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186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C33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DB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C63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69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4E0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0A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27A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38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0E5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2C32D1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0E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EE2E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E2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9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3B4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DB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657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2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4BD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07F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638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3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BA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9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CDFC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6A2400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9E7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C7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0F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535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937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D67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100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D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BDC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511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B81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CD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0F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6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BD8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15124A9A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4B97" w14:textId="77777777" w:rsidR="008D4447" w:rsidRPr="00E26D09" w:rsidRDefault="008D4447" w:rsidP="008D4447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DFE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B16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B7DF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B37C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953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E12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94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3FA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DA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E26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EE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00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4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710A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28D24CC5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B1B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778E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89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9115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DFB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0E1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5C4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E7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F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159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41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D1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99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37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F31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44503DD2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DF9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266F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41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29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8B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1DF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9C1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17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122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7E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1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EF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A6D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E2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0479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300EC69F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6D0A" w14:textId="7E76FE57" w:rsidR="008D4447" w:rsidRPr="00E26D09" w:rsidRDefault="008D4447" w:rsidP="008D4447">
            <w:pPr>
              <w:pStyle w:val="TAC"/>
            </w:pPr>
            <w:r w:rsidRPr="007E346D">
              <w:rPr>
                <w:lang w:eastAsia="zh-CN"/>
              </w:rPr>
              <w:lastRenderedPageBreak/>
              <w:t>n</w:t>
            </w:r>
            <w:r w:rsidRPr="007E346D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0AF9" w14:textId="77777777" w:rsidR="008D4447" w:rsidRPr="00E26D09" w:rsidRDefault="008D4447" w:rsidP="008D4447">
            <w:pPr>
              <w:pStyle w:val="TAC"/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35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8532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D22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760A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1A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FF0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8D18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A29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6E2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04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B50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3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FB2" w14:textId="77777777" w:rsidR="008D4447" w:rsidRPr="00E26D09" w:rsidRDefault="008D4447" w:rsidP="008D4447">
            <w:pPr>
              <w:pStyle w:val="TAC"/>
            </w:pPr>
          </w:p>
        </w:tc>
      </w:tr>
      <w:tr w:rsidR="008D4447" w:rsidRPr="00E26D09" w14:paraId="7B5A9766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9C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53B6" w14:textId="77777777" w:rsidR="008D4447" w:rsidRPr="00E26D09" w:rsidRDefault="008D4447" w:rsidP="008D4447">
            <w:pPr>
              <w:pStyle w:val="TAC"/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00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C707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311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CECB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05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1B3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B03A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92E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5A1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EA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3C11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6FE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70E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2735DE2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0E7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4F49" w14:textId="77777777" w:rsidR="008D4447" w:rsidRPr="00E26D09" w:rsidRDefault="008D4447" w:rsidP="008D4447">
            <w:pPr>
              <w:pStyle w:val="TAC"/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08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5E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A633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F056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C5D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41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74A7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1AC2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7A7D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EA8D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E3B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50" w14:textId="77777777" w:rsidR="008D4447" w:rsidRPr="00E26D09" w:rsidRDefault="008D4447" w:rsidP="008D4447">
            <w:pPr>
              <w:pStyle w:val="TAC"/>
            </w:pPr>
            <w:r w:rsidRPr="00E26D09">
              <w:t>Yes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88C6" w14:textId="77777777" w:rsidR="008D4447" w:rsidRPr="00E26D09" w:rsidRDefault="008D4447" w:rsidP="008D4447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8D4447" w:rsidRPr="00E26D09" w14:paraId="25B98D54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8B2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A44B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E46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B2C8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63D9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305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F99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F5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42F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7E5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6DD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92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E4D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E4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84E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3E36B974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893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B137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13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3B6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45B2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736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7FD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D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F77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60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646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99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AC6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CE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A9D2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618895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5AA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8565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D8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2C1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D4A8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FF43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52B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BE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1A8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818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46F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01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2F9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0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3DE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5E592CD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066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8CEA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B46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7418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AA7E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5B39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5D1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5D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C6B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5EB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AC7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8C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35A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6C5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DF8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B15D8D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07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944F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6E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9FAA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2BE0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1886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B8F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2E2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3D6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62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8E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F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16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3C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CB3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72B135C9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CA9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134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80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90F6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273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6D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B58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8F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D73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D15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E24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E6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36D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52C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A95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778307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F4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99AE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335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0C8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FB1F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C29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C7B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10D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064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CDD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B65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CD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8D5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B8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D76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53B1757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C30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2C3E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4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629A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A5C2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C80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E2D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8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DC9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A80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1B8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94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C5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4E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5AF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4AADF71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3B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9263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8D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AB84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A9B8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A54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64E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91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43C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5D5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7C7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08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8C9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E4A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E743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5E6942D5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AD5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F044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380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8453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414A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8542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F27F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A7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214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610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CF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D9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640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F0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CD0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EA65F9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D58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327A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4B4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141F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A761" w14:textId="77777777" w:rsidR="008D4447" w:rsidRPr="00414DAE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FDF7" w14:textId="77777777" w:rsidR="008D4447" w:rsidRPr="00E26D09" w:rsidRDefault="008D4447" w:rsidP="008D4447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2B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2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A64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62B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CA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202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93C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A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4433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63BCBAD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C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3497" w14:textId="77777777" w:rsidR="008D4447" w:rsidRDefault="008D4447" w:rsidP="008D4447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BB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FC48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220F" w14:textId="77777777" w:rsidR="008D4447" w:rsidRPr="00414DAE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735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8F6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DD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9C4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0B7B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4B6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AA1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58D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B8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301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A23C0EB" w14:textId="77777777" w:rsidTr="008D4447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7B0C" w14:textId="77777777" w:rsidR="008D4447" w:rsidRPr="00E26D09" w:rsidRDefault="008D4447" w:rsidP="008D4447">
            <w:pPr>
              <w:pStyle w:val="TAC"/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54F9" w14:textId="77777777" w:rsidR="008D4447" w:rsidRPr="00E26D09" w:rsidRDefault="008D4447" w:rsidP="008D4447">
            <w:pPr>
              <w:pStyle w:val="TAC"/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797" w14:textId="77777777" w:rsidR="008D4447" w:rsidRPr="00E26D09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DB3E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CCFD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DC4D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060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3A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310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7A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3C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EA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5619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BB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998F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698DA290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B32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A26" w14:textId="77777777" w:rsidR="008D4447" w:rsidRPr="00E26D09" w:rsidRDefault="008D4447" w:rsidP="008D4447">
            <w:pPr>
              <w:pStyle w:val="TAC"/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01E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058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7AD1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7E8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89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22AD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F27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4168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787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A3A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B826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EB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606A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21DEF6EF" w14:textId="77777777" w:rsidTr="008D4447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69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58AD" w14:textId="77777777" w:rsidR="008D4447" w:rsidRPr="00E26D09" w:rsidRDefault="008D4447" w:rsidP="008D4447">
            <w:pPr>
              <w:pStyle w:val="TAC"/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22C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95FB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C0A2" w14:textId="77777777" w:rsidR="008D4447" w:rsidRPr="00414DAE" w:rsidRDefault="008D4447" w:rsidP="008D4447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9D6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6844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B61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89B0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E96C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AED4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F48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63B3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777" w14:textId="77777777" w:rsidR="008D4447" w:rsidRPr="00E26D09" w:rsidRDefault="008D4447" w:rsidP="008D4447">
            <w:pPr>
              <w:pStyle w:val="TAC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471E" w14:textId="77777777" w:rsidR="008D4447" w:rsidRPr="00E26D09" w:rsidRDefault="008D4447" w:rsidP="008D4447">
            <w:pPr>
              <w:pStyle w:val="TAC"/>
              <w:rPr>
                <w:rFonts w:cs="Arial"/>
                <w:szCs w:val="18"/>
              </w:rPr>
            </w:pPr>
          </w:p>
        </w:tc>
      </w:tr>
      <w:tr w:rsidR="008D4447" w:rsidRPr="00E26D09" w14:paraId="4339E52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E8AC" w14:textId="77777777" w:rsidR="008D4447" w:rsidRPr="00E26D09" w:rsidRDefault="008D4447" w:rsidP="008D4447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14:paraId="6DF1CAA6" w14:textId="77777777" w:rsidR="008D4447" w:rsidRDefault="008D4447" w:rsidP="008D4447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  <w:p w14:paraId="6FF83D09" w14:textId="77777777" w:rsidR="008D4447" w:rsidRDefault="008D4447" w:rsidP="008D4447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14:paraId="214A876B" w14:textId="77777777" w:rsidR="008D4447" w:rsidRPr="00E26D09" w:rsidRDefault="008D4447" w:rsidP="008D4447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</w:tc>
      </w:tr>
    </w:tbl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4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4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A1329" w14:textId="77777777" w:rsidR="00F035C6" w:rsidRDefault="00F035C6">
      <w:r>
        <w:separator/>
      </w:r>
    </w:p>
  </w:endnote>
  <w:endnote w:type="continuationSeparator" w:id="0">
    <w:p w14:paraId="449AAAB0" w14:textId="77777777" w:rsidR="00F035C6" w:rsidRDefault="00F0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FDAF1" w14:textId="77777777" w:rsidR="00F035C6" w:rsidRDefault="00F035C6">
      <w:r>
        <w:separator/>
      </w:r>
    </w:p>
  </w:footnote>
  <w:footnote w:type="continuationSeparator" w:id="0">
    <w:p w14:paraId="71B32C37" w14:textId="77777777" w:rsidR="00F035C6" w:rsidRDefault="00F03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39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40"/>
  </w:num>
  <w:num w:numId="11">
    <w:abstractNumId w:val="4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8"/>
  </w:num>
  <w:num w:numId="16">
    <w:abstractNumId w:val="12"/>
  </w:num>
  <w:num w:numId="17">
    <w:abstractNumId w:val="33"/>
  </w:num>
  <w:num w:numId="18">
    <w:abstractNumId w:val="24"/>
  </w:num>
  <w:num w:numId="19">
    <w:abstractNumId w:val="6"/>
  </w:num>
  <w:num w:numId="20">
    <w:abstractNumId w:val="35"/>
  </w:num>
  <w:num w:numId="21">
    <w:abstractNumId w:val="26"/>
  </w:num>
  <w:num w:numId="22">
    <w:abstractNumId w:val="41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6"/>
  </w:num>
  <w:num w:numId="32">
    <w:abstractNumId w:val="30"/>
  </w:num>
  <w:num w:numId="33">
    <w:abstractNumId w:val="34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47F0"/>
    <w:rsid w:val="000C6598"/>
    <w:rsid w:val="000F4A39"/>
    <w:rsid w:val="00114BD8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157D0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1605E"/>
    <w:rsid w:val="004242F1"/>
    <w:rsid w:val="0045432A"/>
    <w:rsid w:val="004722AA"/>
    <w:rsid w:val="00480F3F"/>
    <w:rsid w:val="0049607F"/>
    <w:rsid w:val="004A4C50"/>
    <w:rsid w:val="004B75B7"/>
    <w:rsid w:val="004C640C"/>
    <w:rsid w:val="004D0FA1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65CB"/>
    <w:rsid w:val="006971B1"/>
    <w:rsid w:val="006A166B"/>
    <w:rsid w:val="006B46FB"/>
    <w:rsid w:val="006D6E65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27FC8"/>
    <w:rsid w:val="00832AA4"/>
    <w:rsid w:val="00840742"/>
    <w:rsid w:val="008626E7"/>
    <w:rsid w:val="00862FB3"/>
    <w:rsid w:val="0086403C"/>
    <w:rsid w:val="00870EE7"/>
    <w:rsid w:val="008742EF"/>
    <w:rsid w:val="00897384"/>
    <w:rsid w:val="008A45A6"/>
    <w:rsid w:val="008D19BC"/>
    <w:rsid w:val="008D4447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157"/>
    <w:rsid w:val="009C3760"/>
    <w:rsid w:val="009E1374"/>
    <w:rsid w:val="009E3297"/>
    <w:rsid w:val="009F734F"/>
    <w:rsid w:val="009F769C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12BE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54F41"/>
    <w:rsid w:val="00B56F9E"/>
    <w:rsid w:val="00B67B97"/>
    <w:rsid w:val="00B869BA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4546F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035C6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C3E06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C6C88-15AA-4B39-909A-CB663D5C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</Pages>
  <Words>1140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79</cp:revision>
  <cp:lastPrinted>1899-12-31T23:00:00Z</cp:lastPrinted>
  <dcterms:created xsi:type="dcterms:W3CDTF">2019-01-17T13:07:00Z</dcterms:created>
  <dcterms:modified xsi:type="dcterms:W3CDTF">2020-03-02T10:06:00Z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